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F4A65" w:rsidRPr="008F4A65" w14:paraId="0C4AA934" w14:textId="77777777" w:rsidTr="677FDB20">
        <w:tc>
          <w:tcPr>
            <w:tcW w:w="19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40C25" w14:textId="77777777" w:rsidR="00AA58EA" w:rsidRPr="008F4A65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A541" w14:textId="77777777" w:rsidR="00AA58EA" w:rsidRPr="008F4A65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F4A65"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8F4A65" w:rsidRPr="008F4A65" w14:paraId="3D7CCC29" w14:textId="77777777" w:rsidTr="677FDB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DA60" w14:textId="77777777" w:rsidR="00AA58EA" w:rsidRPr="008F4A65" w:rsidRDefault="00A118C8">
            <w:pPr>
              <w:spacing w:after="0" w:line="240" w:lineRule="auto"/>
            </w:pPr>
            <w:r w:rsidRPr="008F4A65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6E57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4D4CE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841B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F4A65" w:rsidRPr="008F4A65" w14:paraId="14FABA6B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E41" w14:textId="77777777" w:rsidR="00AA58EA" w:rsidRPr="008F4A65" w:rsidRDefault="00A118C8">
            <w:pPr>
              <w:spacing w:after="0" w:line="240" w:lineRule="auto"/>
            </w:pPr>
            <w:r w:rsidRPr="008F4A6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44498" w14:textId="04D77F8C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Lana Kordić" w:date="2024-10-14T13:58:00Z">
              <w:r w:rsidRPr="008F4A65" w:rsidDel="007E0129">
                <w:rPr>
                  <w:rFonts w:ascii="Arial" w:hAnsi="Arial" w:cs="Arial"/>
                  <w:sz w:val="20"/>
                  <w:szCs w:val="20"/>
                </w:rPr>
                <w:delText>Doc</w:delText>
              </w:r>
            </w:del>
            <w:ins w:id="1" w:author="Lana Kordić" w:date="2024-10-14T13:58:00Z">
              <w:r w:rsidR="007E0129">
                <w:rPr>
                  <w:rFonts w:ascii="Arial" w:hAnsi="Arial" w:cs="Arial"/>
                  <w:sz w:val="20"/>
                  <w:szCs w:val="20"/>
                </w:rPr>
                <w:t>Izv. prof</w:t>
              </w:r>
            </w:ins>
            <w:r w:rsidRPr="008F4A65">
              <w:rPr>
                <w:rFonts w:ascii="Arial" w:hAnsi="Arial" w:cs="Arial"/>
                <w:sz w:val="20"/>
                <w:szCs w:val="20"/>
              </w:rPr>
              <w:t>.dr.sc. Blanka Šimundić</w:t>
            </w:r>
          </w:p>
          <w:p w14:paraId="50A078C0" w14:textId="77777777" w:rsidR="00B214C4" w:rsidRPr="008F4A65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Prof.dr.sc. Željko Mrnjavac</w:t>
            </w:r>
          </w:p>
          <w:p w14:paraId="60E289E4" w14:textId="7F352338" w:rsidR="00B214C4" w:rsidRPr="008F4A65" w:rsidRDefault="007E0129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" w:author="Lana Kordić" w:date="2024-10-14T13:58:00Z">
              <w:r>
                <w:rPr>
                  <w:rFonts w:ascii="Arial" w:hAnsi="Arial" w:cs="Arial"/>
                  <w:sz w:val="20"/>
                  <w:szCs w:val="20"/>
                </w:rPr>
                <w:t>Izv. prof</w:t>
              </w:r>
            </w:ins>
            <w:del w:id="3" w:author="Lana Kordić" w:date="2024-10-14T13:58:00Z">
              <w:r w:rsidR="00B214C4" w:rsidRPr="008F4A65" w:rsidDel="007E0129">
                <w:rPr>
                  <w:rFonts w:ascii="Arial" w:hAnsi="Arial" w:cs="Arial"/>
                  <w:sz w:val="20"/>
                  <w:szCs w:val="20"/>
                </w:rPr>
                <w:delText>Doc</w:delText>
              </w:r>
            </w:del>
            <w:r w:rsidR="00B214C4" w:rsidRPr="008F4A65">
              <w:rPr>
                <w:rFonts w:ascii="Arial" w:hAnsi="Arial" w:cs="Arial"/>
                <w:sz w:val="20"/>
                <w:szCs w:val="20"/>
              </w:rPr>
              <w:t>.dr.sc. Lana Kordić</w:t>
            </w:r>
          </w:p>
        </w:tc>
        <w:tc>
          <w:tcPr>
            <w:tcW w:w="2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C76B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F3AAB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F4A65" w:rsidRPr="008F4A65" w14:paraId="587D3886" w14:textId="77777777" w:rsidTr="677FDB20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E5DEE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4CF29" w14:textId="7660813E" w:rsidR="00310931" w:rsidRPr="008F4A65" w:rsidRDefault="007E01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4" w:author="Lana Kordić" w:date="2024-10-14T13:58:00Z">
              <w:r>
                <w:rPr>
                  <w:rFonts w:ascii="Arial" w:hAnsi="Arial" w:cs="Arial"/>
                  <w:sz w:val="20"/>
                  <w:szCs w:val="20"/>
                </w:rPr>
                <w:t>Dr. sc. Zvonimir Kuliš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542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3E4E5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D658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DCE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1799" w14:textId="77777777" w:rsidR="00AA58EA" w:rsidRPr="008F4A65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F4A65" w:rsidRPr="008F4A65" w14:paraId="36AAA278" w14:textId="77777777" w:rsidTr="677FDB20">
        <w:trPr>
          <w:trHeight w:val="34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4C1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6556B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7B387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F0AB8" w14:textId="70701120" w:rsidR="00AA58EA" w:rsidRPr="008F4A65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3C63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926F" w14:textId="164DE8B8" w:rsidR="00AA58EA" w:rsidRPr="008F4A65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7887" w14:textId="77777777" w:rsidR="00AA58EA" w:rsidRPr="008F4A65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A65" w:rsidRPr="008F4A65" w14:paraId="6469A63C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79DC0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BA584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9FD5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570EB" w14:textId="45E5AA7E" w:rsidR="00AA58EA" w:rsidRPr="008F4A65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="00A118C8" w:rsidRPr="008F4A65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F4A65" w:rsidRPr="008F4A65" w14:paraId="62C735A2" w14:textId="77777777" w:rsidTr="677FDB20">
        <w:tc>
          <w:tcPr>
            <w:tcW w:w="9464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B34D9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F4A65" w:rsidRPr="008F4A65" w14:paraId="360D65AE" w14:textId="77777777" w:rsidTr="677FDB20"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168AA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8E8F2" w14:textId="77777777" w:rsidR="00AA58EA" w:rsidRPr="008F4A65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8F4A65" w:rsidRPr="008F4A65" w14:paraId="42B5B02B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28EEA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18484" w14:textId="77777777" w:rsidR="00AA58EA" w:rsidRPr="008F4A65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8F4A65" w:rsidRPr="008F4A65" w14:paraId="5C2B901E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430F8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781A6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24571D4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Polaznik će kroz ovaj predmet integrirati teorijske i empirijske spoznaje o pojavnosti i načinu funkcioniranja prometnog sustava te će moći analizirati razvojne trendove, te mjere i aktivnosti usmjerene optimalizaciji rješenja u području prometnog sustava.</w:t>
            </w:r>
          </w:p>
          <w:p w14:paraId="6D2CB884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AF8C5F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4A9126B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75348103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1.Identificirati međuovisnosti gospodarskih i prometnih aktivnosti</w:t>
            </w:r>
          </w:p>
          <w:p w14:paraId="0AD54738" w14:textId="77777777" w:rsidR="009A56D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2.</w:t>
            </w:r>
            <w:r w:rsidR="009A56D4" w:rsidRPr="008F4A65">
              <w:rPr>
                <w:rFonts w:ascii="Arial" w:hAnsi="Arial" w:cs="Arial"/>
                <w:sz w:val="20"/>
                <w:szCs w:val="20"/>
              </w:rPr>
              <w:t>Analizirati financijske, ekonomske i društvene koristi infrastrukture, prometnih usluga i prijevoza</w:t>
            </w:r>
          </w:p>
          <w:p w14:paraId="7A4650BD" w14:textId="16CA80D6" w:rsidR="00AF1284" w:rsidRPr="008F4A65" w:rsidRDefault="009A56D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F1284" w:rsidRPr="008F4A65">
              <w:rPr>
                <w:rFonts w:ascii="Arial" w:hAnsi="Arial" w:cs="Arial"/>
                <w:sz w:val="20"/>
                <w:szCs w:val="20"/>
              </w:rPr>
              <w:t>Komentirati razvojne ulog</w:t>
            </w:r>
            <w:r w:rsidRPr="008F4A65">
              <w:rPr>
                <w:rFonts w:ascii="Arial" w:hAnsi="Arial" w:cs="Arial"/>
                <w:sz w:val="20"/>
                <w:szCs w:val="20"/>
              </w:rPr>
              <w:t>u prometnog sustava</w:t>
            </w:r>
            <w:r w:rsidR="00AF1284" w:rsidRPr="008F4A65">
              <w:rPr>
                <w:rFonts w:ascii="Arial" w:hAnsi="Arial" w:cs="Arial"/>
                <w:sz w:val="20"/>
                <w:szCs w:val="20"/>
              </w:rPr>
              <w:t xml:space="preserve"> prijevoza i komunikacija s različitih motrišta</w:t>
            </w:r>
          </w:p>
          <w:p w14:paraId="76945E37" w14:textId="77777777" w:rsidR="00AF1284" w:rsidRPr="008F4A65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3.Ustanoviti i analizirati sinergijske efekte između prometa i turizma</w:t>
            </w:r>
          </w:p>
          <w:p w14:paraId="34EF520D" w14:textId="77777777" w:rsidR="00AA58EA" w:rsidRPr="008F4A65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4.Utvrditi aktualne mjere prometne politike te ih komentirati u skladu s ekonomskom teorijom i međunarodnom ekonomskom praksom</w:t>
            </w:r>
          </w:p>
        </w:tc>
      </w:tr>
      <w:tr w:rsidR="008F4A65" w:rsidRPr="008F4A65" w14:paraId="7E3573E4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4AF1C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3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67"/>
              <w:gridCol w:w="3685"/>
            </w:tblGrid>
            <w:tr w:rsidR="008F4A65" w:rsidRPr="008F4A65" w14:paraId="4975D0AD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E8156" w14:textId="77777777" w:rsidR="00AA58EA" w:rsidRPr="008F4A65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B4BAF9" w14:textId="77777777" w:rsidR="00AA58EA" w:rsidRPr="008F4A65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8F4A65" w:rsidRPr="008F4A65" w14:paraId="7294EA20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35E2E" w14:textId="0884DF72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0E2AE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8F4A65" w:rsidRPr="008F4A65" w14:paraId="733E9895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6C150" w14:textId="6C7CD062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3054A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8F4A65" w:rsidRPr="008F4A65" w14:paraId="62956CC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708EE1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26263A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0E9805E3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A720C" w14:textId="0B5333BE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Tržište, privatizacija i decentralizacija infrastrukture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5FDD8" w14:textId="11F4C87B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prva tri dijela</w:t>
                  </w:r>
                </w:p>
              </w:tc>
            </w:tr>
            <w:tr w:rsidR="008F4A65" w:rsidRPr="008F4A65" w14:paraId="6A2DF001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2694B3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3A2EB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016B10B6" w14:textId="77777777" w:rsidTr="00776500">
              <w:trPr>
                <w:cantSplit/>
                <w:trHeight w:val="447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D4002" w14:textId="76BBE2F5" w:rsidR="009A56D4" w:rsidRPr="008F4A65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Globalni prometni sustavi, globalizacija i prometna tržišta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76BEE" w14:textId="77777777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1: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Analiza prva tri dijela CBA izvještaja – na primjeru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projekta ulaganja u cestovnu infrastrukturu / forum diskusija</w:t>
                  </w:r>
                </w:p>
                <w:p w14:paraId="376D9147" w14:textId="2D41C964" w:rsidR="009A56D4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studentata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/studentskih grupa na odabranu temu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F4A65" w:rsidRPr="008F4A65" w14:paraId="488F4377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CC746" w14:textId="4FD7BA33" w:rsidR="009A56D4" w:rsidRPr="008F4A65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Kopneni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1C0DD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3. i 4. dio: Analiza izvodljivosti i opcija te analiza utjecaja na okoliš</w:t>
                  </w:r>
                </w:p>
                <w:p w14:paraId="5CF5461A" w14:textId="662F6044" w:rsidR="009A56D4" w:rsidRPr="008F4A65" w:rsidRDefault="00661057" w:rsidP="00D57F53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</w:t>
                  </w:r>
                  <w:r w:rsidR="00D57F53" w:rsidRPr="008F4A65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ta/studentskih grupa na odabranu temu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F4A65" w:rsidRPr="008F4A65" w14:paraId="2BC1E20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1BF4E9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F6FD4" w14:textId="77777777" w:rsidR="009A56D4" w:rsidRPr="008F4A65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1C485CA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9AB85" w14:textId="35D617B6" w:rsidR="007E47EB" w:rsidRPr="008F4A65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Zračni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16C52" w14:textId="2E8B61EC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2: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diskusija na forumu o dosadašnjoj razradi CBA za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case-study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te nastavak analize projekta</w:t>
                  </w:r>
                </w:p>
                <w:p w14:paraId="1984F219" w14:textId="428CFE53" w:rsidR="007E47EB" w:rsidRPr="008F4A65" w:rsidRDefault="00661057" w:rsidP="00213A85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studenata/studentskih grupa na odabranu temu</w:t>
                  </w:r>
                  <w:r w:rsidRPr="008F4A65" w:rsidDel="007E47EB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F4A65" w:rsidRPr="008F4A65" w14:paraId="6D10129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168B7E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2360B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3F78025D" w14:textId="77777777" w:rsidTr="00213A85">
              <w:trPr>
                <w:cantSplit/>
                <w:trHeight w:val="576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63FD1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EAEC4D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32D89657" w14:textId="77777777" w:rsidTr="00213A85">
              <w:trPr>
                <w:cantSplit/>
                <w:trHeight w:val="840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1CB17" w14:textId="6899A7DB" w:rsidR="00213A85" w:rsidRPr="008F4A65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Vodeni promet: potražnja, cijene, investicije, planiranje i regulacija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01439" w14:textId="77777777" w:rsidR="00213A85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5. Financijska analiza</w:t>
                  </w:r>
                </w:p>
                <w:p w14:paraId="5B8906D9" w14:textId="164F78FB" w:rsidR="00E33220" w:rsidRPr="008F4A65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3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: diskusija na forumu o dosadašnjoj razradi CBA za </w:t>
                  </w:r>
                  <w:proofErr w:type="spellStart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case-study</w:t>
                  </w:r>
                  <w:proofErr w:type="spellEnd"/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te nastavak analize projekta</w:t>
                  </w:r>
                </w:p>
              </w:tc>
            </w:tr>
            <w:tr w:rsidR="008F4A65" w:rsidRPr="008F4A65" w14:paraId="106C991D" w14:textId="77777777" w:rsidTr="00213A85">
              <w:trPr>
                <w:cantSplit/>
                <w:trHeight w:val="672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192B3" w14:textId="5AD6B5DB" w:rsidR="00213A85" w:rsidRPr="008F4A65" w:rsidDel="009A56D4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Tržište roba i globalni prometni sustavi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A385C" w14:textId="77777777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Sadržaj izvještaja CBA: 6. i 7. Ekonomska analiza i analiza rizika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905D943" w14:textId="5D896A4B" w:rsidR="00213A85" w:rsidRPr="008F4A65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4</w:t>
                  </w:r>
                  <w:r w:rsidR="00661057"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661057"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Razrada financijskog dijela CBA izvještaja – na primjeru projekta ulaganja u cestovnu infrastrukturu i diskusija putem foruma na moodle platformi</w:t>
                  </w:r>
                </w:p>
              </w:tc>
            </w:tr>
            <w:tr w:rsidR="008F4A65" w:rsidRPr="008F4A65" w14:paraId="7B48577E" w14:textId="77777777" w:rsidTr="00776500">
              <w:trPr>
                <w:cantSplit/>
                <w:trHeight w:val="295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FF930E" w14:textId="6FE6EBFA" w:rsidR="007E47EB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Promet i turizam : suvremeni pristup analizi odnosa prometa i turizma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E4373" w14:textId="05B6E4FC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 w:rsidR="00E33220"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4A93AF9" w14:textId="1004B0F5" w:rsidR="007E47EB" w:rsidRPr="008F4A65" w:rsidRDefault="00661057" w:rsidP="007E47EB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 w:rsidR="00E33220" w:rsidRPr="008F4A65">
                    <w:rPr>
                      <w:rFonts w:ascii="Arial" w:hAnsi="Arial" w:cs="Arial"/>
                      <w:sz w:val="20"/>
                      <w:szCs w:val="20"/>
                    </w:rPr>
                    <w:t>financijske i ekonomske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analize kao dijela CBA izvještaja – na primjeru projekta ulaganja u cestovnu infrastrukturu i diskusija putem foruma na moodle platformi</w:t>
                  </w:r>
                </w:p>
              </w:tc>
            </w:tr>
            <w:tr w:rsidR="008F4A65" w:rsidRPr="008F4A65" w14:paraId="1D8E6290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17257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C26EE" w14:textId="77777777" w:rsidR="007E47EB" w:rsidRPr="008F4A65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4B1EC973" w14:textId="77777777" w:rsidTr="00776500">
              <w:trPr>
                <w:cantSplit/>
                <w:trHeight w:val="161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7E994" w14:textId="1F055DDB" w:rsidR="007E47EB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1. dio / opći uvid u prometne sustave</w:t>
                  </w:r>
                  <w:r w:rsidRPr="008F4A65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BC4CA" w14:textId="53EA5B9C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 w:rsidR="00E33220"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767FB41" w14:textId="7859AF88" w:rsidR="007E47EB" w:rsidRPr="008F4A65" w:rsidRDefault="00661057" w:rsidP="007E47EB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 w:rsidR="00E33220" w:rsidRPr="008F4A65">
                    <w:rPr>
                      <w:rFonts w:ascii="Arial" w:hAnsi="Arial" w:cs="Arial"/>
                      <w:sz w:val="20"/>
                      <w:szCs w:val="20"/>
                    </w:rPr>
                    <w:t>financijske i ekonomske analize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</w:t>
                  </w: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i diskusija putem foruma na moodle platformi</w:t>
                  </w:r>
                </w:p>
              </w:tc>
            </w:tr>
            <w:tr w:rsidR="008F4A65" w:rsidRPr="008F4A65" w14:paraId="47F18608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31CA3" w14:textId="23AFFF1A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2. dio / analiza djelatnosti prometa i funkcioniranja prometnih sustava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38AC2" w14:textId="0758D1D3" w:rsidR="00E33220" w:rsidRPr="008F4A65" w:rsidRDefault="00E33220" w:rsidP="00E33220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7: </w:t>
                  </w:r>
                </w:p>
                <w:p w14:paraId="5E5A440D" w14:textId="1B8C0403" w:rsidR="00661057" w:rsidRPr="008F4A65" w:rsidRDefault="00E33220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Razrada financijske i ekonomske analize CBA izvještaja – na primjeru projekta ulaganja u cestovnu infrastrukturu i diskusija putem foruma na moodle platformi</w:t>
                  </w:r>
                </w:p>
              </w:tc>
            </w:tr>
            <w:tr w:rsidR="008F4A65" w:rsidRPr="008F4A65" w14:paraId="1605AB8F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CC2E2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6D1685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294BDFA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31BF78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B2D0B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2893A0D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E14AD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C158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76D7A18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CFDB8A" w14:textId="77777777" w:rsidR="00661057" w:rsidRPr="008F4A65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25DE8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11C81D3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AFBC8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0FFF4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0E986196" w14:textId="77777777" w:rsidTr="007435C1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59E32" w14:textId="6582B39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Logistička uloga prometa i održivi razvoj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2CE7C" w14:textId="649DD378" w:rsidR="00661057" w:rsidRPr="008F4A65" w:rsidRDefault="00661057" w:rsidP="00E33220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izlaganje rezultata CBA analize za odabranu studiju izvodljivosti</w:t>
                  </w:r>
                </w:p>
              </w:tc>
            </w:tr>
            <w:tr w:rsidR="008F4A65" w:rsidRPr="008F4A65" w14:paraId="6F3CE9B1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E4789C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F3A63B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F4A65" w:rsidRPr="008F4A65" w14:paraId="22AA6D50" w14:textId="77777777" w:rsidTr="007435C1">
              <w:trPr>
                <w:cantSplit/>
                <w:trHeight w:val="509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E175A" w14:textId="15C693BD" w:rsidR="00661057" w:rsidRPr="008F4A65" w:rsidRDefault="00661057" w:rsidP="00661057"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Globalni izazovi prometnoj strategiji i politici / Prometna politika Hrvatske i Europske unije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28878" w14:textId="71E5D705" w:rsidR="00661057" w:rsidRPr="008F4A65" w:rsidRDefault="00661057" w:rsidP="00661057">
                  <w:pPr>
                    <w:spacing w:before="40" w:after="40" w:line="240" w:lineRule="auto"/>
                  </w:pPr>
                  <w:r w:rsidRPr="008F4A6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="00E33220" w:rsidRPr="008F4A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F4A65">
                    <w:rPr>
                      <w:rFonts w:ascii="Arial" w:hAnsi="Arial" w:cs="Arial"/>
                      <w:sz w:val="20"/>
                      <w:szCs w:val="20"/>
                    </w:rPr>
                    <w:t>izlaganje rezultata CBA analize za odabranu studiju izvodljivosti</w:t>
                  </w:r>
                </w:p>
              </w:tc>
            </w:tr>
            <w:tr w:rsidR="008F4A65" w:rsidRPr="008F4A65" w14:paraId="31AA43EE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300020" w14:textId="77777777" w:rsidR="00661057" w:rsidRPr="008F4A65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819E7F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17561591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3719C8" w14:textId="77777777" w:rsidR="00661057" w:rsidRPr="008F4A65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4CB3F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F4A65" w:rsidRPr="008F4A65" w14:paraId="72052C44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306A81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72CBE6" w14:textId="77777777" w:rsidR="00661057" w:rsidRPr="008F4A6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5C62990" w14:textId="77777777" w:rsidR="00AA58EA" w:rsidRPr="008F4A65" w:rsidRDefault="00AA58EA">
            <w:pPr>
              <w:tabs>
                <w:tab w:val="left" w:pos="2820"/>
              </w:tabs>
              <w:spacing w:after="0"/>
            </w:pPr>
          </w:p>
        </w:tc>
      </w:tr>
      <w:tr w:rsidR="008F4A65" w:rsidRPr="008F4A65" w14:paraId="3D3FC9CE" w14:textId="77777777" w:rsidTr="677FDB20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BF853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63CA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49B1BD7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D87F0AD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63291A80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F4A6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AEA91DE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EAC4AB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7B7D9" w14:textId="77777777" w:rsidR="00AA58EA" w:rsidRPr="008F4A65" w:rsidRDefault="00A118C8">
            <w:pPr>
              <w:pStyle w:val="FieldText"/>
            </w:pPr>
            <w:r w:rsidRPr="008F4A65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21A4F6F8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A35ABD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5DCEBEA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7532F06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F4A6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8F4A65" w:rsidRPr="008F4A65" w14:paraId="7B2F1E64" w14:textId="77777777" w:rsidTr="677FDB20">
        <w:trPr>
          <w:trHeight w:val="57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DA865" w14:textId="77777777" w:rsidR="00AA58EA" w:rsidRPr="008F4A65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20C40" w14:textId="77777777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CB9C1" w14:textId="77777777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F4A65" w:rsidRPr="008F4A65" w14:paraId="5145D225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DD724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8F0B" w14:textId="1976D0D5" w:rsidR="007E47EB" w:rsidRPr="008F4A65" w:rsidRDefault="00A118C8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 je obvezan uredno pratiti nastavu i izvršavati postavljane zadatke. </w:t>
            </w:r>
          </w:p>
          <w:p w14:paraId="7D2360CF" w14:textId="77D989B6" w:rsidR="00AA58EA" w:rsidRPr="008F4A65" w:rsidRDefault="007E47EB" w:rsidP="0036240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Zadaci studenta su obrada </w:t>
            </w:r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>seminarske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teme i izlaganje na zadanu temu, te izrada tablica financijske i ekonomske analize uz prezentiranje </w:t>
            </w:r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sveobuhvatne CBA </w:t>
            </w:r>
            <w:proofErr w:type="spellStart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>case</w:t>
            </w:r>
            <w:proofErr w:type="spellEnd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>study</w:t>
            </w:r>
            <w:proofErr w:type="spellEnd"/>
            <w:r w:rsidR="00E33220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projekta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F4A65">
              <w:rPr>
                <w:rFonts w:ascii="Arial" w:hAnsi="Arial" w:cs="Arial"/>
                <w:color w:val="auto"/>
                <w:sz w:val="20"/>
                <w:szCs w:val="20"/>
              </w:rPr>
              <w:t>Tijekom semestra se vodi evidencija o prisustvovanju nastavi</w:t>
            </w:r>
            <w:r w:rsidR="007435C1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Uvjeti za potpis: </w:t>
            </w:r>
            <w:r w:rsidR="00362408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50% prisustva na nastavi (predavanja i vježbe), 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izrada seminarskog rada i prezentiranje seminarskog rada, priprema financijske i ekonomske analize/tablice za </w:t>
            </w:r>
            <w:proofErr w:type="spellStart"/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case-study</w:t>
            </w:r>
            <w:proofErr w:type="spellEnd"/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projekt i prezentiranje </w:t>
            </w:r>
            <w:proofErr w:type="spellStart"/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case-study</w:t>
            </w:r>
            <w:proofErr w:type="spellEnd"/>
            <w:r w:rsidR="00A118C8"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projekta. </w:t>
            </w:r>
          </w:p>
        </w:tc>
      </w:tr>
      <w:tr w:rsidR="008F4A65" w:rsidRPr="008F4A65" w14:paraId="78578C6F" w14:textId="77777777" w:rsidTr="677FDB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BB379" w14:textId="77777777" w:rsidR="00AA58EA" w:rsidRPr="008F4A65" w:rsidRDefault="00A118C8">
            <w:pPr>
              <w:tabs>
                <w:tab w:val="left" w:pos="2820"/>
              </w:tabs>
              <w:spacing w:after="0" w:line="240" w:lineRule="auto"/>
            </w:pPr>
            <w:r w:rsidRPr="008F4A6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F4A6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12796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87E6E" w14:textId="6E1C3135" w:rsidR="00AA58EA" w:rsidRPr="008F4A65" w:rsidRDefault="00B21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7331B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05113" w14:textId="77777777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1D92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3CE9" w14:textId="77777777" w:rsidR="00AA58EA" w:rsidRPr="008F4A65" w:rsidRDefault="00AA58EA">
            <w:pPr>
              <w:pStyle w:val="FieldText"/>
            </w:pPr>
          </w:p>
        </w:tc>
      </w:tr>
      <w:tr w:rsidR="008F4A65" w:rsidRPr="008F4A65" w14:paraId="27CD57F0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37DB4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3423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0312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5BA29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36A97" w14:textId="4A98AC2C" w:rsidR="00AA58EA" w:rsidRPr="008F4A65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D2FCB" w14:textId="062E2721" w:rsidR="00AA58EA" w:rsidRPr="00497B5A" w:rsidRDefault="00B214C4" w:rsidP="00B214C4">
            <w:pPr>
              <w:pStyle w:val="FieldText"/>
              <w:rPr>
                <w:lang w:val="de-DE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 na projektu u okviru nastave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F7237" w14:textId="339FC1A1" w:rsidR="00AA58EA" w:rsidRPr="008F4A65" w:rsidRDefault="00A118C8" w:rsidP="00B214C4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F4A65" w:rsidRPr="008F4A65" w14:paraId="3F9BA807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4F42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44BDF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FB35B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81F4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2397" w14:textId="6E375770" w:rsidR="00AA58EA" w:rsidRPr="008F4A65" w:rsidRDefault="00B214C4">
            <w:pPr>
              <w:pStyle w:val="FieldText"/>
              <w:rPr>
                <w:b w:val="0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0294D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D59D2" w14:textId="77777777" w:rsidR="00AA58EA" w:rsidRPr="008F4A65" w:rsidRDefault="00A118C8">
            <w:pPr>
              <w:pStyle w:val="FieldText"/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F4A65" w:rsidRPr="008F4A65" w14:paraId="01C95DA0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9ED1C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1979" w14:textId="77777777" w:rsidR="00AA58EA" w:rsidRPr="008F4A65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009AE" w14:textId="5C224910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02012" w14:textId="77777777" w:rsidR="00AA58EA" w:rsidRPr="008F4A65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4A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0D6E" w14:textId="2A59E1E0" w:rsidR="00AA58EA" w:rsidRPr="008F4A65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F2C52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42D43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F4A65" w:rsidRPr="008F4A65" w14:paraId="37F9F918" w14:textId="77777777" w:rsidTr="677FDB20">
        <w:trPr>
          <w:trHeight w:val="397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98763" w14:textId="77777777" w:rsidR="00AA58EA" w:rsidRPr="008F4A65" w:rsidRDefault="00AA58EA">
            <w:pPr>
              <w:numPr>
                <w:ilvl w:val="0"/>
                <w:numId w:val="6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BA6A6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1C4D" w14:textId="553B19E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B8253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38783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92DD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2629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F4A65" w:rsidRPr="008F4A65" w14:paraId="0D05AB1D" w14:textId="77777777" w:rsidTr="677FDB20"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5CD7C" w14:textId="77777777" w:rsidR="00AA58EA" w:rsidRPr="008F4A65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8D7A1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14:paraId="33B4FD34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14:paraId="416272D5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pišu jedan</w:t>
            </w:r>
            <w:r w:rsidR="007B6216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test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 </w:t>
            </w:r>
          </w:p>
          <w:p w14:paraId="78DC1F08" w14:textId="73720253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izrađuju analizu projektnog zadatka s izlaganjem rezultata (projektni zadatak je </w:t>
            </w:r>
            <w:r w:rsidR="00E33220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individualni ili 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grupni rad koji podrazumijeva analizu troškova i koristi ulaganja u prometnu infrastrukturu)</w:t>
            </w:r>
          </w:p>
          <w:p w14:paraId="2F9F64F4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 w:rsidRPr="008F4A65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14:paraId="10F09F9D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14:paraId="7A27FBA2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 xml:space="preserve">Ukupna ocjena formira se ponderiranim rezultatima ostvarenim po zadacima: </w:t>
            </w:r>
          </w:p>
          <w:p w14:paraId="6AED7F7E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položenog </w:t>
            </w:r>
            <w:r w:rsidR="007B6216"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testa</w:t>
            </w: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množi se s ponderom 0.5,</w:t>
            </w:r>
          </w:p>
          <w:p w14:paraId="3440F88A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3B8B9209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14:paraId="746E3D2E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Kod izlaska na finalni ispit:</w:t>
            </w:r>
          </w:p>
          <w:p w14:paraId="442E0CB7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Prosječne ocjene iz pismenog i usmenog ispita množe se s ponderom 0.3</w:t>
            </w:r>
          </w:p>
          <w:p w14:paraId="35AA9DD3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6D757D38" w14:textId="77777777" w:rsidR="00AA58EA" w:rsidRPr="008F4A65" w:rsidRDefault="00A118C8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14:paraId="4F51B7D1" w14:textId="77777777" w:rsidR="00AA58EA" w:rsidRPr="008F4A65" w:rsidRDefault="00A118C8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 w:rsidRPr="008F4A65">
              <w:rPr>
                <w:rFonts w:ascii="Arial" w:hAnsi="Arial" w:cs="Arial"/>
                <w:color w:val="auto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8F4A65" w:rsidRPr="008F4A65" w14:paraId="167830C7" w14:textId="77777777" w:rsidTr="677FDB20">
        <w:tc>
          <w:tcPr>
            <w:tcW w:w="1912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23760" w14:textId="77777777" w:rsidR="00AA58EA" w:rsidRPr="008F4A65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32E6B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8C930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B1C44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A6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F4A65" w:rsidRPr="008F4A65" w14:paraId="096F47C4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3EE21" w14:textId="77777777" w:rsidR="00AA58EA" w:rsidRPr="008F4A65" w:rsidRDefault="00AA58EA">
            <w:pPr>
              <w:numPr>
                <w:ilvl w:val="0"/>
                <w:numId w:val="9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3256D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Nastavni materijali i autorizirana predavanja dostupna na moodle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FC4B4" w14:textId="77777777" w:rsidR="00AA58EA" w:rsidRPr="008F4A65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9FBD6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41C5B36E" w14:paraId="18D39BC8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A671F" w14:textId="77777777" w:rsidR="008F382E" w:rsidRDefault="008F382E"/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6C2D0" w14:textId="07F08AA6" w:rsidR="41C5B36E" w:rsidRDefault="41C5B36E" w:rsidP="41C5B36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Rodrigue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J. 2020.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Geography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Transport Systems, 5th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Routledge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>, New York. (odabrana poglavlja)</w:t>
            </w:r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10148" w14:textId="48F3EBF8" w:rsidR="41C5B36E" w:rsidRDefault="41C5B36E" w:rsidP="41C5B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A5F34" w14:textId="29CF6A26" w:rsidR="41C5B36E" w:rsidRDefault="41C5B36E" w:rsidP="41C5B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1C5B36E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8F4A65" w:rsidRPr="008F4A65" w14:paraId="2D244445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E9F8" w14:textId="77777777" w:rsidR="00AA58EA" w:rsidRPr="008F4A65" w:rsidRDefault="00AA58EA">
            <w:pPr>
              <w:numPr>
                <w:ilvl w:val="0"/>
                <w:numId w:val="9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BC98AC" w14:textId="276663D1" w:rsidR="00AA58EA" w:rsidRPr="008F4A65" w:rsidRDefault="41C5B36E" w:rsidP="00723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41C5B36E">
              <w:rPr>
                <w:rFonts w:ascii="Arial" w:hAnsi="Arial" w:cs="Arial"/>
                <w:sz w:val="20"/>
                <w:szCs w:val="20"/>
              </w:rPr>
              <w:t>Pašalić, Ž. 2012. Promet i gospodarstveni razvoj: Prilozi teoriji i politici gospodarstvenog razvoja Hrvatske, Sveučilište u Splitu, Ekonomski fakultet (odabrana poglavlja).</w:t>
            </w:r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9E68F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10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EE141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F4A65" w:rsidRPr="008F4A65" w14:paraId="1A92E09B" w14:textId="77777777" w:rsidTr="677FDB20">
        <w:trPr>
          <w:trHeight w:val="75"/>
        </w:trPr>
        <w:tc>
          <w:tcPr>
            <w:tcW w:w="1912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D3BF" w14:textId="77777777" w:rsidR="00AA58EA" w:rsidRPr="008F4A65" w:rsidRDefault="00AA58EA">
            <w:pPr>
              <w:numPr>
                <w:ilvl w:val="0"/>
                <w:numId w:val="9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72791" w14:textId="5CBDBC95" w:rsidR="00AA58EA" w:rsidRPr="008F4A65" w:rsidRDefault="41C5B36E">
            <w:pPr>
              <w:tabs>
                <w:tab w:val="left" w:pos="2820"/>
              </w:tabs>
              <w:spacing w:after="0"/>
            </w:pP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S.J. 2009 Transport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: Global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perspectives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3rd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1C5B36E">
              <w:rPr>
                <w:rFonts w:ascii="Arial" w:hAnsi="Arial" w:cs="Arial"/>
                <w:sz w:val="20"/>
                <w:szCs w:val="20"/>
              </w:rPr>
              <w:t>England</w:t>
            </w:r>
            <w:proofErr w:type="spellEnd"/>
            <w:r w:rsidRPr="41C5B36E">
              <w:rPr>
                <w:rFonts w:ascii="Arial" w:hAnsi="Arial" w:cs="Arial"/>
                <w:sz w:val="20"/>
                <w:szCs w:val="20"/>
              </w:rPr>
              <w:t xml:space="preserve"> (odabrana poglavlja)</w:t>
            </w:r>
          </w:p>
        </w:tc>
        <w:tc>
          <w:tcPr>
            <w:tcW w:w="12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5D611" w14:textId="77777777" w:rsidR="00AA58EA" w:rsidRPr="008F4A65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C235B3" w14:textId="77777777" w:rsidR="00AA58EA" w:rsidRPr="008F4A65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8F4A65" w:rsidRPr="008F4A65" w14:paraId="2729EA14" w14:textId="77777777" w:rsidTr="677FDB20">
        <w:tc>
          <w:tcPr>
            <w:tcW w:w="191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FF88" w14:textId="3B77B9F1" w:rsidR="00AA58EA" w:rsidRPr="008F4A65" w:rsidRDefault="00A118C8" w:rsidP="00FA1D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2A1A9" w14:textId="325DF5BA" w:rsidR="00E33220" w:rsidRPr="008F4A65" w:rsidRDefault="41C5B36E" w:rsidP="41C5B36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41C5B36E">
              <w:rPr>
                <w:rFonts w:ascii="Arial" w:eastAsia="Arial" w:hAnsi="Arial" w:cs="Arial"/>
                <w:color w:val="498205"/>
                <w:sz w:val="20"/>
                <w:szCs w:val="20"/>
                <w:lang w:val="en-US"/>
              </w:rPr>
              <w:t>Prentice, B.E., Prokop, D. (eds.) 2016. Concepts of Transportation Economics, World Scientific.</w:t>
            </w:r>
          </w:p>
          <w:p w14:paraId="568679C0" w14:textId="30A602AE" w:rsidR="00E33220" w:rsidRPr="008F4A65" w:rsidRDefault="677FDB20" w:rsidP="00497B5A">
            <w:pPr>
              <w:pStyle w:val="Odlomakpopisa"/>
              <w:numPr>
                <w:ilvl w:val="0"/>
                <w:numId w:val="10"/>
              </w:numPr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Button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K.: Transport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3rd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Chaltenham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MA: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Edwar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ascii="Arial" w:hAnsi="Arial" w:cs="Arial"/>
                <w:sz w:val="20"/>
                <w:szCs w:val="20"/>
              </w:rPr>
              <w:t>Elgar</w:t>
            </w:r>
            <w:proofErr w:type="spellEnd"/>
            <w:r w:rsidRPr="677FDB20">
              <w:rPr>
                <w:rFonts w:ascii="Arial" w:hAnsi="Arial" w:cs="Arial"/>
                <w:sz w:val="20"/>
                <w:szCs w:val="20"/>
              </w:rPr>
              <w:t xml:space="preserve">, 2010. </w:t>
            </w:r>
          </w:p>
          <w:p w14:paraId="66FD151F" w14:textId="0BEAA3BA" w:rsidR="677FDB20" w:rsidRDefault="677FDB20" w:rsidP="00497B5A">
            <w:pPr>
              <w:pStyle w:val="Odlomakpopisa"/>
              <w:numPr>
                <w:ilvl w:val="0"/>
                <w:numId w:val="10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677FDB20">
              <w:rPr>
                <w:rFonts w:cs="Calibri"/>
                <w:sz w:val="20"/>
                <w:szCs w:val="20"/>
              </w:rPr>
              <w:t xml:space="preserve">Šimundić, B., Kordić, L., 2021.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The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Efficiency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of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Croatian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Seaport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Authorities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,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in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: In: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Karanovic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G.,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Polychronidou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P.,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Karasavvoglou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A.,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Maskarin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Ribaric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H. (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eds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)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Tourism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Management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and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Sustainable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Development.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Contributions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 to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Economics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, </w:t>
            </w:r>
            <w:proofErr w:type="spellStart"/>
            <w:r w:rsidRPr="677FDB20">
              <w:rPr>
                <w:rFonts w:cs="Calibri"/>
                <w:sz w:val="20"/>
                <w:szCs w:val="20"/>
              </w:rPr>
              <w:t>Springer</w:t>
            </w:r>
            <w:proofErr w:type="spellEnd"/>
            <w:r w:rsidRPr="677FDB20">
              <w:rPr>
                <w:rFonts w:cs="Calibri"/>
                <w:sz w:val="20"/>
                <w:szCs w:val="20"/>
              </w:rPr>
              <w:t xml:space="preserve">, 129 - 142. </w:t>
            </w:r>
          </w:p>
          <w:p w14:paraId="5918CAD3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8F4A65"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 w:rsidRPr="008F4A65"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8F4A65" w:rsidRPr="008F4A65" w14:paraId="52CEE5A3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5CA8D" w14:textId="77777777" w:rsidR="00AA58EA" w:rsidRPr="008F4A65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82911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8C1A3C" w14:textId="25E84508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ins w:id="5" w:author="Katarina Sumić Milković" w:date="2024-10-17T14:00:00Z">
              <w:r w:rsidR="00A671BF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8F4A6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31D75E51" w14:textId="226CE626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ins w:id="6" w:author="Katarina Sumić Milković" w:date="2024-10-31T12:43:00Z">
              <w:r w:rsidR="00700D8D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700D8D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7" w:author="Katarina Sumić Milković" w:date="2024-10-31T12:43:00Z">
              <w:r w:rsidRPr="008F4A65" w:rsidDel="00700D8D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8F4A6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2E4A2045" w14:textId="77777777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C4BE8C" w14:textId="345D73F5" w:rsidR="00AA58EA" w:rsidRPr="008F4A65" w:rsidRDefault="00A118C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F4A65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8" w:author="Katarina Sumić Milković" w:date="2024-10-31T12:43:00Z">
              <w:r w:rsidR="00700D8D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700D8D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9" w:author="Katarina Sumić Milković" w:date="2024-10-31T12:43:00Z">
              <w:r w:rsidRPr="008F4A65" w:rsidDel="00700D8D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bookmarkStart w:id="10" w:name="_GoBack"/>
            <w:bookmarkEnd w:id="10"/>
            <w:r w:rsidRPr="008F4A6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8F4A65" w:rsidRPr="008F4A65" w14:paraId="04688098" w14:textId="77777777" w:rsidTr="677FDB20">
        <w:tc>
          <w:tcPr>
            <w:tcW w:w="1912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C83E4" w14:textId="77777777" w:rsidR="00AA58EA" w:rsidRPr="008F4A65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4A6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CAE54" w14:textId="77777777" w:rsidR="00AA58EA" w:rsidRPr="008F4A65" w:rsidRDefault="00A118C8">
            <w:pPr>
              <w:tabs>
                <w:tab w:val="left" w:pos="2820"/>
              </w:tabs>
              <w:spacing w:after="0"/>
            </w:pP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  <w:r w:rsidRPr="008F4A65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381A03E9" w14:textId="77777777" w:rsidR="00AA58EA" w:rsidRPr="00884F11" w:rsidRDefault="00AA58EA"/>
    <w:sectPr w:rsidR="00AA58EA" w:rsidRPr="00884F11" w:rsidSect="00F35FB3">
      <w:footerReference w:type="default" r:id="rId11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FDEE3" w14:textId="77777777" w:rsidR="00B35719" w:rsidRDefault="00B35719">
      <w:pPr>
        <w:spacing w:after="0" w:line="240" w:lineRule="auto"/>
      </w:pPr>
      <w:r>
        <w:separator/>
      </w:r>
    </w:p>
  </w:endnote>
  <w:endnote w:type="continuationSeparator" w:id="0">
    <w:p w14:paraId="08ABF790" w14:textId="77777777" w:rsidR="00B35719" w:rsidRDefault="00B3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2848A" w14:textId="77777777" w:rsidR="00B67112" w:rsidRPr="00B67112" w:rsidRDefault="00B67112" w:rsidP="00B67112">
    <w:pPr>
      <w:tabs>
        <w:tab w:val="left" w:pos="1207"/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 w:rsidRPr="00B67112">
      <w:t>2021./2022.</w:t>
    </w:r>
  </w:p>
  <w:p w14:paraId="18348BEA" w14:textId="6CC68241" w:rsidR="00884F11" w:rsidRDefault="006E1650" w:rsidP="008F4A65">
    <w:pPr>
      <w:tabs>
        <w:tab w:val="left" w:pos="1207"/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>
      <w:t>01</w:t>
    </w:r>
    <w:r w:rsidR="00B67112" w:rsidRPr="00B67112">
      <w:t>/</w:t>
    </w:r>
    <w:r>
      <w:t>03</w:t>
    </w:r>
    <w:r w:rsidR="00B67112" w:rsidRPr="00B67112">
      <w:t>/2</w:t>
    </w:r>
    <w:r>
      <w:t>2</w:t>
    </w:r>
    <w:r w:rsidR="00B67112" w:rsidRPr="00B67112">
      <w:t xml:space="preserve"> – </w:t>
    </w:r>
    <w:r>
      <w:t>9</w:t>
    </w:r>
    <w:r w:rsidR="00B67112" w:rsidRPr="00B67112">
      <w:t xml:space="preserve">. </w:t>
    </w:r>
    <w:proofErr w:type="spellStart"/>
    <w:r w:rsidR="00B67112" w:rsidRPr="00B67112">
      <w:t>Sj</w:t>
    </w:r>
    <w:proofErr w:type="spellEnd"/>
    <w:r w:rsidR="00B67112" w:rsidRPr="00B67112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CE677" w14:textId="77777777" w:rsidR="00B35719" w:rsidRDefault="00B3571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8AFF01" w14:textId="77777777" w:rsidR="00B35719" w:rsidRDefault="00B35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C2E6F"/>
    <w:multiLevelType w:val="hybridMultilevel"/>
    <w:tmpl w:val="0EE4BCA0"/>
    <w:lvl w:ilvl="0" w:tplc="F95853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0ED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34B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A9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C8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1A5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C4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26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B42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 w15:restartNumberingAfterBreak="0">
    <w:nsid w:val="490A46A9"/>
    <w:multiLevelType w:val="hybridMultilevel"/>
    <w:tmpl w:val="1E38C1D0"/>
    <w:lvl w:ilvl="0" w:tplc="D3AA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09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143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7E8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6F1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090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000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84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B8D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5" w15:restartNumberingAfterBreak="0">
    <w:nsid w:val="57D548C7"/>
    <w:multiLevelType w:val="hybridMultilevel"/>
    <w:tmpl w:val="79A06936"/>
    <w:lvl w:ilvl="0" w:tplc="D2BE7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F666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8851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86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2B5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BEA1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FE4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67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1AE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45544"/>
    <w:multiLevelType w:val="hybridMultilevel"/>
    <w:tmpl w:val="B87889CA"/>
    <w:lvl w:ilvl="0" w:tplc="AA981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B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AF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8B2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AB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D4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28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EF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9C0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B2E04"/>
    <w:multiLevelType w:val="hybridMultilevel"/>
    <w:tmpl w:val="15A84B3E"/>
    <w:lvl w:ilvl="0" w:tplc="04D22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843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2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363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E3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F2E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47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A0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A06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B625C"/>
    <w:multiLevelType w:val="multilevel"/>
    <w:tmpl w:val="84342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Kordić">
    <w15:presenceInfo w15:providerId="None" w15:userId="Lana Kord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EA"/>
    <w:rsid w:val="0002207E"/>
    <w:rsid w:val="000550F3"/>
    <w:rsid w:val="000B3A06"/>
    <w:rsid w:val="000C6158"/>
    <w:rsid w:val="001E1EA0"/>
    <w:rsid w:val="00213A85"/>
    <w:rsid w:val="00235547"/>
    <w:rsid w:val="002515D6"/>
    <w:rsid w:val="002B0CF7"/>
    <w:rsid w:val="002E13AB"/>
    <w:rsid w:val="00310931"/>
    <w:rsid w:val="00362408"/>
    <w:rsid w:val="0039170B"/>
    <w:rsid w:val="00497B5A"/>
    <w:rsid w:val="004E6CA6"/>
    <w:rsid w:val="00551D7E"/>
    <w:rsid w:val="00566183"/>
    <w:rsid w:val="005F5941"/>
    <w:rsid w:val="00661057"/>
    <w:rsid w:val="006E1650"/>
    <w:rsid w:val="00700D8D"/>
    <w:rsid w:val="007232B8"/>
    <w:rsid w:val="007435C1"/>
    <w:rsid w:val="00776500"/>
    <w:rsid w:val="007B6216"/>
    <w:rsid w:val="007E0129"/>
    <w:rsid w:val="007E47EB"/>
    <w:rsid w:val="0080330D"/>
    <w:rsid w:val="0088145A"/>
    <w:rsid w:val="00884F11"/>
    <w:rsid w:val="008F382E"/>
    <w:rsid w:val="008F4A65"/>
    <w:rsid w:val="009A56D4"/>
    <w:rsid w:val="00A118C8"/>
    <w:rsid w:val="00A350EB"/>
    <w:rsid w:val="00A671BF"/>
    <w:rsid w:val="00AA58EA"/>
    <w:rsid w:val="00AF1284"/>
    <w:rsid w:val="00B214C4"/>
    <w:rsid w:val="00B246BE"/>
    <w:rsid w:val="00B35719"/>
    <w:rsid w:val="00B67112"/>
    <w:rsid w:val="00C65632"/>
    <w:rsid w:val="00CD2F4F"/>
    <w:rsid w:val="00D030FB"/>
    <w:rsid w:val="00D57F53"/>
    <w:rsid w:val="00D82C39"/>
    <w:rsid w:val="00DE0D93"/>
    <w:rsid w:val="00DF2187"/>
    <w:rsid w:val="00DF5AC1"/>
    <w:rsid w:val="00E33220"/>
    <w:rsid w:val="00E66EFE"/>
    <w:rsid w:val="00E85452"/>
    <w:rsid w:val="00F35FB3"/>
    <w:rsid w:val="00FA1D6E"/>
    <w:rsid w:val="102BE21A"/>
    <w:rsid w:val="41C5B36E"/>
    <w:rsid w:val="677FD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0290B"/>
  <w15:docId w15:val="{2AAF16CA-EF69-4E2E-9003-8C335E1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5FB3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Tekstbalonia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rsid w:val="00F35FB3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rsid w:val="00F35F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uiPriority w:val="99"/>
    <w:rsid w:val="00F35FB3"/>
    <w:rPr>
      <w:rFonts w:ascii="Calibri" w:eastAsia="Calibri" w:hAnsi="Calibri" w:cs="Times New Roman"/>
    </w:rPr>
  </w:style>
  <w:style w:type="paragraph" w:styleId="Opisslike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  <w:style w:type="paragraph" w:styleId="Revizija">
    <w:name w:val="Revision"/>
    <w:hidden/>
    <w:uiPriority w:val="99"/>
    <w:semiHidden/>
    <w:rsid w:val="007E47EB"/>
    <w:pPr>
      <w:autoSpaceDN/>
      <w:spacing w:after="0" w:line="240" w:lineRule="auto"/>
      <w:textAlignment w:val="auto"/>
    </w:pPr>
  </w:style>
  <w:style w:type="character" w:customStyle="1" w:styleId="PodnojeChar">
    <w:name w:val="Podnožje Char"/>
    <w:basedOn w:val="Zadanifontodlomka"/>
    <w:link w:val="Podnoje"/>
    <w:uiPriority w:val="99"/>
    <w:rsid w:val="000C6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d8a65b4-84fc-4069-9721-f6d76ab7b16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83666BA621374190FE5852CAC9D392" ma:contentTypeVersion="13" ma:contentTypeDescription="Stvaranje novog dokumenta." ma:contentTypeScope="" ma:versionID="e1c7df25a4bb137b29521eb60ce5d1ca">
  <xsd:schema xmlns:xsd="http://www.w3.org/2001/XMLSchema" xmlns:xs="http://www.w3.org/2001/XMLSchema" xmlns:p="http://schemas.microsoft.com/office/2006/metadata/properties" xmlns:ns3="47c7acd9-8646-43f8-b25b-bc5db1bd7686" xmlns:ns4="4d8a65b4-84fc-4069-9721-f6d76ab7b16e" targetNamespace="http://schemas.microsoft.com/office/2006/metadata/properties" ma:root="true" ma:fieldsID="ec0dfa73f61b6472e0d3d5ef78bb1b32" ns3:_="" ns4:_="">
    <xsd:import namespace="47c7acd9-8646-43f8-b25b-bc5db1bd7686"/>
    <xsd:import namespace="4d8a65b4-84fc-4069-9721-f6d76ab7b1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7acd9-8646-43f8-b25b-bc5db1bd76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a65b4-84fc-4069-9721-f6d76ab7b16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7FC2F-FE45-4066-A67B-E98D14778229}">
  <ds:schemaRefs>
    <ds:schemaRef ds:uri="http://schemas.microsoft.com/office/2006/metadata/properties"/>
    <ds:schemaRef ds:uri="http://schemas.microsoft.com/office/infopath/2007/PartnerControls"/>
    <ds:schemaRef ds:uri="4d8a65b4-84fc-4069-9721-f6d76ab7b16e"/>
  </ds:schemaRefs>
</ds:datastoreItem>
</file>

<file path=customXml/itemProps2.xml><?xml version="1.0" encoding="utf-8"?>
<ds:datastoreItem xmlns:ds="http://schemas.openxmlformats.org/officeDocument/2006/customXml" ds:itemID="{AD5B145B-5C75-4BF3-B215-A95E89D3A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7acd9-8646-43f8-b25b-bc5db1bd7686"/>
    <ds:schemaRef ds:uri="4d8a65b4-84fc-4069-9721-f6d76ab7b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0C920C-1D19-422E-92DC-7DA941E46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2D30E-C572-412F-B0DB-C9BA8BCF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4</cp:revision>
  <cp:lastPrinted>2021-10-22T12:41:00Z</cp:lastPrinted>
  <dcterms:created xsi:type="dcterms:W3CDTF">2024-10-14T11:59:00Z</dcterms:created>
  <dcterms:modified xsi:type="dcterms:W3CDTF">2024-10-31T11:43:00Z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425fb20f8371dcab2553e24e452f50abbc87017a6288394653e41de52a9c284e</vt:lpwstr>
  </property>
  <property fmtid="{D5CDD505-2E9C-101B-9397-08002B2CF9AE}" pid="3" name="ContentTypeId">
    <vt:lpwstr>0x0101001083666BA621374190FE5852CAC9D392</vt:lpwstr>
  </property>
</Properties>
</file>